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AF5" w:rsidRDefault="00DD2AF5" w:rsidP="00DD2AF5">
      <w:pPr>
        <w:pStyle w:val="CRCoverPage"/>
        <w:tabs>
          <w:tab w:val="right" w:pos="9639"/>
        </w:tabs>
        <w:spacing w:after="0"/>
        <w:rPr>
          <w:b/>
          <w:i/>
          <w:noProof/>
          <w:sz w:val="28"/>
        </w:rPr>
      </w:pPr>
      <w:r w:rsidRPr="00AC2052">
        <w:rPr>
          <w:b/>
          <w:noProof/>
          <w:sz w:val="24"/>
        </w:rPr>
        <w:t>3GPP TSG-SA WG1 Meeting #</w:t>
      </w:r>
      <w:r w:rsidR="00C54288">
        <w:rPr>
          <w:b/>
          <w:noProof/>
          <w:sz w:val="24"/>
        </w:rPr>
        <w:t>7</w:t>
      </w:r>
      <w:r w:rsidR="004B24A8">
        <w:rPr>
          <w:b/>
          <w:noProof/>
          <w:sz w:val="24"/>
        </w:rPr>
        <w:t>6</w:t>
      </w:r>
      <w:r>
        <w:rPr>
          <w:b/>
          <w:i/>
          <w:noProof/>
          <w:sz w:val="28"/>
        </w:rPr>
        <w:tab/>
      </w:r>
      <w:r>
        <w:rPr>
          <w:noProof/>
        </w:rPr>
        <w:sym w:font="Wingdings" w:char="F07A"/>
      </w:r>
      <w:r w:rsidR="00144E98">
        <w:rPr>
          <w:b/>
          <w:i/>
          <w:noProof/>
          <w:sz w:val="28"/>
        </w:rPr>
        <w:t>S1-163</w:t>
      </w:r>
      <w:r w:rsidR="00144DEC">
        <w:rPr>
          <w:b/>
          <w:i/>
          <w:noProof/>
          <w:sz w:val="28"/>
        </w:rPr>
        <w:t>231</w:t>
      </w:r>
    </w:p>
    <w:p w:rsidR="00144DEC" w:rsidRDefault="004B24A8" w:rsidP="005E2C44">
      <w:pPr>
        <w:pStyle w:val="CRCoverPage"/>
        <w:outlineLvl w:val="0"/>
        <w:rPr>
          <w:b/>
          <w:noProof/>
          <w:sz w:val="24"/>
        </w:rPr>
      </w:pPr>
      <w:r>
        <w:rPr>
          <w:b/>
          <w:noProof/>
          <w:sz w:val="24"/>
        </w:rPr>
        <w:t>Tenerife, Spain</w:t>
      </w:r>
      <w:r w:rsidR="00C54288" w:rsidRPr="00C54288">
        <w:rPr>
          <w:b/>
          <w:noProof/>
          <w:sz w:val="24"/>
        </w:rPr>
        <w:t xml:space="preserve">, </w:t>
      </w:r>
      <w:r>
        <w:rPr>
          <w:b/>
          <w:noProof/>
          <w:sz w:val="24"/>
        </w:rPr>
        <w:t>7-1</w:t>
      </w:r>
      <w:r w:rsidR="00D77050" w:rsidRPr="00D77050">
        <w:rPr>
          <w:b/>
          <w:noProof/>
          <w:sz w:val="24"/>
        </w:rPr>
        <w:t xml:space="preserve">1 </w:t>
      </w:r>
      <w:r>
        <w:rPr>
          <w:b/>
          <w:noProof/>
          <w:sz w:val="24"/>
        </w:rPr>
        <w:t>November 2016</w:t>
      </w:r>
      <w:r w:rsidR="00DD2AF5">
        <w:rPr>
          <w:b/>
          <w:noProof/>
          <w:sz w:val="24"/>
        </w:rPr>
        <w:tab/>
      </w:r>
      <w:r w:rsidR="00DD2AF5">
        <w:rPr>
          <w:b/>
          <w:noProof/>
          <w:sz w:val="24"/>
        </w:rPr>
        <w:tab/>
      </w:r>
      <w:r w:rsidR="00DD2AF5" w:rsidRPr="007417AC">
        <w:rPr>
          <w:b/>
          <w:noProof/>
          <w:sz w:val="24"/>
        </w:rPr>
        <w:t xml:space="preserve"> </w:t>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144DEC">
        <w:rPr>
          <w:rFonts w:cs="Arial"/>
          <w:b/>
          <w:i/>
          <w:color w:val="0070C0"/>
        </w:rPr>
        <w:t>(revision of S1-163207)</w:t>
      </w:r>
    </w:p>
    <w:p w:rsidR="001E41F3" w:rsidRDefault="00DD2AF5" w:rsidP="00144DEC">
      <w:pPr>
        <w:pStyle w:val="CRCoverPage"/>
        <w:jc w:val="right"/>
        <w:outlineLvl w:val="0"/>
        <w:rPr>
          <w:b/>
          <w:noProof/>
          <w:sz w:val="24"/>
        </w:rPr>
      </w:pPr>
      <w:r>
        <w:rPr>
          <w:rFonts w:cs="Arial"/>
          <w:b/>
          <w:i/>
          <w:color w:val="0070C0"/>
        </w:rPr>
        <w:t>(revision of S1-</w:t>
      </w:r>
      <w:r w:rsidR="00B5140A">
        <w:rPr>
          <w:rFonts w:cs="Arial"/>
          <w:b/>
          <w:i/>
          <w:color w:val="0070C0"/>
        </w:rPr>
        <w:t>163075</w:t>
      </w:r>
      <w:r>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D2AF5" w:rsidP="007D0716">
            <w:pPr>
              <w:pStyle w:val="CRCoverPage"/>
              <w:spacing w:after="0"/>
              <w:rPr>
                <w:b/>
                <w:noProof/>
                <w:sz w:val="28"/>
              </w:rPr>
            </w:pPr>
            <w:r>
              <w:rPr>
                <w:b/>
                <w:noProof/>
                <w:sz w:val="28"/>
              </w:rPr>
              <w:t>22.</w:t>
            </w:r>
            <w:r w:rsidR="007D0716">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44E98">
            <w:pPr>
              <w:pStyle w:val="CRCoverPage"/>
              <w:spacing w:after="0"/>
              <w:rPr>
                <w:noProof/>
              </w:rPr>
            </w:pPr>
            <w:r>
              <w:rPr>
                <w:b/>
                <w:noProof/>
                <w:sz w:val="28"/>
              </w:rPr>
              <w:t>0521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44DEC">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26AEF">
            <w:pPr>
              <w:pStyle w:val="CRCoverPage"/>
              <w:spacing w:after="0"/>
              <w:jc w:val="center"/>
              <w:rPr>
                <w:noProof/>
              </w:rPr>
            </w:pPr>
            <w:r>
              <w:rPr>
                <w:b/>
                <w:noProof/>
                <w:sz w:val="32"/>
              </w:rPr>
              <w:t>14.</w:t>
            </w:r>
            <w:r w:rsidR="00144E98">
              <w:rPr>
                <w:b/>
                <w:noProof/>
                <w:sz w:val="32"/>
              </w:rPr>
              <w:t>4</w:t>
            </w:r>
            <w:r w:rsidR="007D071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B74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D071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D0716">
            <w:pPr>
              <w:pStyle w:val="CRCoverPage"/>
              <w:spacing w:after="0"/>
              <w:ind w:left="100"/>
              <w:rPr>
                <w:noProof/>
              </w:rPr>
            </w:pPr>
            <w:r>
              <w:rPr>
                <w:noProof/>
              </w:rPr>
              <w:t>Support of Emergency sessions over WLAN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C852D0" w:rsidRDefault="004B24A8">
            <w:pPr>
              <w:pStyle w:val="CRCoverPage"/>
              <w:spacing w:after="0"/>
              <w:ind w:left="100"/>
            </w:pPr>
            <w:r>
              <w:rPr>
                <w:noProof/>
              </w:rPr>
              <w:t>Nokia</w:t>
            </w:r>
            <w:r w:rsidR="00144E98">
              <w:rPr>
                <w:noProof/>
              </w:rPr>
              <w:t>, 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2AF5">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D0716">
            <w:pPr>
              <w:pStyle w:val="CRCoverPage"/>
              <w:spacing w:after="0"/>
              <w:ind w:left="100"/>
              <w:rPr>
                <w:noProof/>
              </w:rPr>
            </w:pPr>
            <w:r>
              <w:rPr>
                <w:noProof/>
              </w:rPr>
              <w:t>TEI-1</w:t>
            </w:r>
            <w:r w:rsidR="004B24A8">
              <w:rPr>
                <w:noProof/>
              </w:rPr>
              <w:t>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24A8">
            <w:pPr>
              <w:pStyle w:val="CRCoverPage"/>
              <w:spacing w:after="0"/>
              <w:ind w:left="100"/>
              <w:rPr>
                <w:noProof/>
              </w:rPr>
            </w:pPr>
            <w:r>
              <w:rPr>
                <w:noProof/>
              </w:rPr>
              <w:t>2016-11</w:t>
            </w:r>
            <w:r w:rsidR="007D0716">
              <w:rPr>
                <w:noProof/>
              </w:rPr>
              <w:t>-</w:t>
            </w:r>
            <w:r>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D071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D0716">
              <w:rPr>
                <w:noProof/>
              </w:rPr>
              <w:t>1</w:t>
            </w:r>
            <w:r w:rsidR="004B24A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D0716" w:rsidP="00D8043F">
            <w:pPr>
              <w:pStyle w:val="CRCoverPage"/>
              <w:spacing w:after="0"/>
              <w:ind w:left="100"/>
              <w:rPr>
                <w:noProof/>
              </w:rPr>
            </w:pPr>
            <w:r>
              <w:rPr>
                <w:noProof/>
              </w:rPr>
              <w:t xml:space="preserve">SA2 </w:t>
            </w:r>
            <w:r w:rsidR="0086281F">
              <w:rPr>
                <w:noProof/>
              </w:rPr>
              <w:t xml:space="preserve">and CT1 </w:t>
            </w:r>
            <w:r>
              <w:rPr>
                <w:noProof/>
              </w:rPr>
              <w:t>initiated support for</w:t>
            </w:r>
            <w:r w:rsidR="00E31346">
              <w:rPr>
                <w:noProof/>
              </w:rPr>
              <w:t xml:space="preserve"> basic</w:t>
            </w:r>
            <w:r>
              <w:rPr>
                <w:noProof/>
              </w:rPr>
              <w:t xml:space="preserve"> Emergency sessions over WLAN in Re</w:t>
            </w:r>
            <w:r w:rsidR="00DB7489">
              <w:rPr>
                <w:noProof/>
              </w:rPr>
              <w:t>l</w:t>
            </w:r>
            <w:r>
              <w:rPr>
                <w:noProof/>
              </w:rPr>
              <w:t xml:space="preserve"> 13 and  </w:t>
            </w:r>
            <w:r w:rsidR="00D8043F">
              <w:rPr>
                <w:noProof/>
              </w:rPr>
              <w:t>continued the work in</w:t>
            </w:r>
            <w:r w:rsidR="00E31346">
              <w:rPr>
                <w:noProof/>
              </w:rPr>
              <w:t xml:space="preserve"> </w:t>
            </w:r>
            <w:r w:rsidR="00D8043F">
              <w:rPr>
                <w:noProof/>
              </w:rPr>
              <w:t>Re</w:t>
            </w:r>
            <w:r w:rsidR="00E31346">
              <w:rPr>
                <w:noProof/>
              </w:rPr>
              <w:t>lease</w:t>
            </w:r>
            <w:r w:rsidR="00D8043F">
              <w:rPr>
                <w:noProof/>
              </w:rPr>
              <w:t xml:space="preserve"> 14</w:t>
            </w:r>
            <w:r>
              <w:rPr>
                <w:noProof/>
              </w:rPr>
              <w:t xml:space="preserve"> </w:t>
            </w:r>
            <w:r w:rsidR="00DB7489">
              <w:rPr>
                <w:noProof/>
              </w:rPr>
              <w:t>to provide support of Emergency services over WLAN access to EPC</w:t>
            </w:r>
            <w:r w:rsidR="00E31346">
              <w:rPr>
                <w:noProof/>
              </w:rPr>
              <w:t xml:space="preserve"> (when regulatory requirements are known)</w:t>
            </w:r>
            <w:r>
              <w:rPr>
                <w:noProof/>
              </w:rPr>
              <w:t xml:space="preserve">. The requirements for Rel </w:t>
            </w:r>
            <w:r w:rsidR="00D8043F">
              <w:rPr>
                <w:noProof/>
              </w:rPr>
              <w:t>14</w:t>
            </w:r>
            <w:r>
              <w:rPr>
                <w:noProof/>
              </w:rPr>
              <w:t xml:space="preserve"> are updated to reflect the </w:t>
            </w:r>
            <w:r w:rsidR="00D8043F">
              <w:rPr>
                <w:noProof/>
              </w:rPr>
              <w:t>feature</w:t>
            </w:r>
            <w:r w:rsidR="000166DF">
              <w:rPr>
                <w:noProof/>
              </w:rPr>
              <w:t>s</w:t>
            </w:r>
            <w:r w:rsidR="00DB7489">
              <w:rPr>
                <w:noProof/>
              </w:rPr>
              <w:t xml:space="preserve"> </w:t>
            </w:r>
            <w:r>
              <w:rPr>
                <w:noProof/>
              </w:rPr>
              <w:t xml:space="preserve">that </w:t>
            </w:r>
            <w:r w:rsidR="000166DF">
              <w:rPr>
                <w:noProof/>
              </w:rPr>
              <w:t>are</w:t>
            </w:r>
            <w:r w:rsidR="00DB7489">
              <w:rPr>
                <w:noProof/>
              </w:rPr>
              <w:t xml:space="preserve"> </w:t>
            </w:r>
            <w:r>
              <w:rPr>
                <w:noProof/>
              </w:rPr>
              <w:t>not supported.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D0716" w:rsidP="00DB7489">
            <w:pPr>
              <w:pStyle w:val="CRCoverPage"/>
              <w:spacing w:after="0"/>
              <w:ind w:left="100"/>
              <w:rPr>
                <w:noProof/>
              </w:rPr>
            </w:pPr>
            <w:r>
              <w:rPr>
                <w:noProof/>
              </w:rPr>
              <w:t xml:space="preserve">A set of </w:t>
            </w:r>
            <w:r w:rsidR="00E31346">
              <w:rPr>
                <w:noProof/>
              </w:rPr>
              <w:t xml:space="preserve">current operating </w:t>
            </w:r>
            <w:r w:rsidR="00DB7489">
              <w:rPr>
                <w:noProof/>
              </w:rPr>
              <w:t xml:space="preserve">limitations </w:t>
            </w:r>
            <w:r>
              <w:rPr>
                <w:noProof/>
              </w:rPr>
              <w:t xml:space="preserve">for </w:t>
            </w:r>
            <w:r w:rsidR="00DB7489">
              <w:rPr>
                <w:noProof/>
              </w:rPr>
              <w:t xml:space="preserve">the </w:t>
            </w:r>
            <w:r w:rsidR="00E31346">
              <w:rPr>
                <w:noProof/>
              </w:rPr>
              <w:t xml:space="preserve">basic </w:t>
            </w:r>
            <w:r>
              <w:rPr>
                <w:noProof/>
              </w:rPr>
              <w:t>support of Emergency sessi</w:t>
            </w:r>
            <w:r w:rsidR="004B24A8">
              <w:rPr>
                <w:noProof/>
              </w:rPr>
              <w:t>on over WLAN are added to Rel 14</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B24A8">
            <w:pPr>
              <w:pStyle w:val="CRCoverPage"/>
              <w:spacing w:after="0"/>
              <w:ind w:left="100"/>
              <w:rPr>
                <w:noProof/>
              </w:rPr>
            </w:pPr>
            <w:r>
              <w:rPr>
                <w:noProof/>
              </w:rPr>
              <w:t>The Rel 14</w:t>
            </w:r>
            <w:r w:rsidR="007D0716">
              <w:rPr>
                <w:noProof/>
              </w:rPr>
              <w:t xml:space="preserve"> requirements are not aligned</w:t>
            </w:r>
            <w:r w:rsidR="0086281F">
              <w:rPr>
                <w:noProof/>
              </w:rPr>
              <w:t xml:space="preserve"> with stage 2 and 3</w:t>
            </w:r>
            <w:r w:rsidR="007D0716">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31346">
            <w:pPr>
              <w:pStyle w:val="CRCoverPage"/>
              <w:spacing w:after="0"/>
              <w:ind w:left="100"/>
              <w:rPr>
                <w:noProof/>
              </w:rPr>
            </w:pPr>
            <w:r>
              <w:rPr>
                <w:noProof/>
              </w:rPr>
              <w:t>10.1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34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34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34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44E98" w:rsidRDefault="00144E98" w:rsidP="00144E98">
      <w:pPr>
        <w:pStyle w:val="Heading2"/>
      </w:pPr>
      <w:bookmarkStart w:id="2" w:name="_Toc463001466"/>
      <w:r>
        <w:lastRenderedPageBreak/>
        <w:t xml:space="preserve">10.1 </w:t>
      </w:r>
      <w:r>
        <w:tab/>
        <w:t>General requirements</w:t>
      </w:r>
      <w:bookmarkEnd w:id="2"/>
    </w:p>
    <w:p w:rsidR="00144E98" w:rsidRDefault="00144E98" w:rsidP="00144E98">
      <w:pPr>
        <w:tabs>
          <w:tab w:val="left" w:pos="360"/>
        </w:tabs>
        <w:rPr>
          <w:rFonts w:eastAsia="MS Mincho" w:cs="CG Times (WN)"/>
          <w:lang w:eastAsia="ar-SA"/>
        </w:rPr>
      </w:pPr>
      <w:r>
        <w:rPr>
          <w:rFonts w:eastAsia="MS Mincho" w:cs="CG Times (WN)"/>
          <w:lang w:eastAsia="ar-SA"/>
        </w:rPr>
        <w:t>It shall be possible to establish an emergency speech call or GTT [26]</w:t>
      </w:r>
      <w:r w:rsidRPr="009E7E21">
        <w:rPr>
          <w:rFonts w:eastAsia="MS Mincho" w:cs="CG Times (WN)"/>
          <w:lang w:eastAsia="ar-SA"/>
        </w:rPr>
        <w:t xml:space="preserve"> call</w:t>
      </w:r>
      <w:r>
        <w:rPr>
          <w:rFonts w:eastAsia="MS Mincho" w:cs="CG Times (WN)"/>
          <w:lang w:eastAsia="ar-SA"/>
        </w:rPr>
        <w:t xml:space="preserve"> (subject to national requirements). The term 'Emergency call' henceforth refers to speech calls, and GTT Emergency calls if applicable. </w:t>
      </w:r>
      <w:r w:rsidRPr="009E7E21">
        <w:rPr>
          <w:rFonts w:eastAsia="MS Mincho" w:cs="CG Times (WN)"/>
          <w:lang w:eastAsia="ar-SA"/>
        </w:rPr>
        <w:t xml:space="preserve">The term </w:t>
      </w:r>
      <w:r>
        <w:rPr>
          <w:rFonts w:eastAsia="MS Mincho" w:cs="CG Times (WN)"/>
          <w:lang w:eastAsia="ar-SA"/>
        </w:rPr>
        <w:t>"</w:t>
      </w:r>
      <w:r w:rsidRPr="009E7E21">
        <w:rPr>
          <w:rFonts w:eastAsia="MS Mincho" w:cs="CG Times (WN)"/>
          <w:lang w:eastAsia="ar-SA"/>
        </w:rPr>
        <w:t>other media</w:t>
      </w:r>
      <w:r>
        <w:rPr>
          <w:rFonts w:eastAsia="MS Mincho" w:cs="CG Times (WN)"/>
          <w:lang w:eastAsia="ar-SA"/>
        </w:rPr>
        <w:t>"</w:t>
      </w:r>
      <w:r w:rsidRPr="009E7E21">
        <w:rPr>
          <w:rFonts w:eastAsia="MS Mincho" w:cs="CG Times (WN)"/>
          <w:lang w:eastAsia="ar-SA"/>
        </w:rPr>
        <w:t xml:space="preserve"> henceforth refers to media other than speech and GTT. </w:t>
      </w:r>
      <w:r w:rsidRPr="00CB0891">
        <w:rPr>
          <w:rFonts w:eastAsia="MS Mincho" w:cs="CG Times (WN)"/>
          <w:lang w:eastAsia="ar-SA"/>
        </w:rPr>
        <w:t>Support of other media types during an emergency call when the IM CN subsystem is used</w:t>
      </w:r>
      <w:r>
        <w:rPr>
          <w:rFonts w:eastAsia="MS Mincho" w:cs="CG Times (WN)"/>
          <w:lang w:eastAsia="ar-SA"/>
        </w:rPr>
        <w:t xml:space="preserve"> is referred to as 'IMS Multimedia Emergency Session' (MES) and is specified in subclause 10.4.2. </w:t>
      </w:r>
      <w:r w:rsidRPr="009E7E21">
        <w:rPr>
          <w:rFonts w:eastAsia="MS Mincho" w:cs="CG Times (WN)"/>
          <w:lang w:eastAsia="ar-SA"/>
        </w:rPr>
        <w:t>E</w:t>
      </w:r>
      <w:r>
        <w:rPr>
          <w:rFonts w:eastAsia="MS Mincho" w:cs="CG Times (WN)"/>
          <w:lang w:eastAsia="ar-SA"/>
        </w:rPr>
        <w:t xml:space="preserv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w:t>
      </w:r>
      <w:proofErr w:type="spellStart"/>
      <w:r>
        <w:rPr>
          <w:rFonts w:eastAsia="MS Mincho" w:cs="CG Times (WN)"/>
          <w:lang w:eastAsia="ar-SA"/>
        </w:rPr>
        <w:t>mis</w:t>
      </w:r>
      <w:proofErr w:type="spellEnd"/>
      <w:r>
        <w:rPr>
          <w:rFonts w:eastAsia="MS Mincho" w:cs="CG Times (WN)"/>
          <w:lang w:eastAsia="ar-SA"/>
        </w:rPr>
        <w:t>-connection in roaming case, such as menu, by use of a 'red button', or a linkage to a car air bag control. Emergency calls shall be supported by the UE without a SIM/USIM/ISIM being present. No other type than emergency calls shall be accepted without a SIM/USIM/ISIM.</w:t>
      </w:r>
    </w:p>
    <w:p w:rsidR="00144E98" w:rsidRDefault="00144E98" w:rsidP="00144E98">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UEs that are subject to service restrictions, e.g.</w:t>
      </w:r>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rsidR="00144E98" w:rsidRDefault="00144E98" w:rsidP="00144E98">
      <w:pPr>
        <w:tabs>
          <w:tab w:val="left" w:pos="360"/>
        </w:tabs>
      </w:pPr>
      <w:r>
        <w:t>The Emergency service is required only if the UE supports voice.</w:t>
      </w:r>
    </w:p>
    <w:p w:rsidR="00144E98" w:rsidRDefault="00144E98" w:rsidP="00144E98">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rsidR="00144E98" w:rsidRDefault="00144E98" w:rsidP="00144E98">
      <w:pPr>
        <w:tabs>
          <w:tab w:val="left" w:pos="360"/>
        </w:tabs>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rsidR="00144E98" w:rsidRDefault="00144E98" w:rsidP="00144E98">
      <w:pPr>
        <w:pStyle w:val="B1"/>
      </w:pPr>
      <w:r>
        <w:t>-</w:t>
      </w:r>
      <w:r>
        <w:tab/>
      </w:r>
      <w:r>
        <w:rPr>
          <w:rFonts w:hint="eastAsia"/>
        </w:rPr>
        <w:t>Police</w:t>
      </w:r>
    </w:p>
    <w:p w:rsidR="00144E98" w:rsidRDefault="00144E98" w:rsidP="00144E98">
      <w:pPr>
        <w:pStyle w:val="B1"/>
      </w:pPr>
      <w:r>
        <w:t>-</w:t>
      </w:r>
      <w:r>
        <w:tab/>
      </w:r>
      <w:r>
        <w:rPr>
          <w:rFonts w:hint="eastAsia"/>
        </w:rPr>
        <w:t>Ambulance</w:t>
      </w:r>
    </w:p>
    <w:p w:rsidR="00144E98" w:rsidRDefault="00144E98" w:rsidP="00144E98">
      <w:pPr>
        <w:pStyle w:val="B1"/>
      </w:pPr>
      <w:r>
        <w:t>-</w:t>
      </w:r>
      <w:r>
        <w:tab/>
      </w:r>
      <w:r>
        <w:rPr>
          <w:rFonts w:hint="eastAsia"/>
        </w:rPr>
        <w:t>Fire Brigade</w:t>
      </w:r>
    </w:p>
    <w:p w:rsidR="00144E98" w:rsidRDefault="00144E98" w:rsidP="00144E98">
      <w:pPr>
        <w:pStyle w:val="B1"/>
      </w:pPr>
      <w:r>
        <w:t>-</w:t>
      </w:r>
      <w:r>
        <w:tab/>
      </w:r>
      <w:r>
        <w:rPr>
          <w:rFonts w:hint="eastAsia"/>
        </w:rPr>
        <w:t>Marine Guard</w:t>
      </w:r>
    </w:p>
    <w:p w:rsidR="00144E98" w:rsidRPr="005D5CB0" w:rsidRDefault="00144E98" w:rsidP="00144E98">
      <w:pPr>
        <w:pStyle w:val="B1"/>
      </w:pPr>
      <w:r>
        <w:rPr>
          <w:snapToGrid w:val="0"/>
        </w:rPr>
        <w:t>-</w:t>
      </w:r>
      <w:r>
        <w:rPr>
          <w:snapToGrid w:val="0"/>
        </w:rPr>
        <w:tab/>
      </w:r>
      <w:r w:rsidRPr="005D5CB0">
        <w:rPr>
          <w:snapToGrid w:val="0"/>
        </w:rPr>
        <w:t>Mountain</w:t>
      </w:r>
      <w:r w:rsidRPr="005D5CB0">
        <w:rPr>
          <w:rFonts w:hint="eastAsia"/>
          <w:snapToGrid w:val="0"/>
        </w:rPr>
        <w:t xml:space="preserve"> </w:t>
      </w:r>
      <w:r w:rsidRPr="005D5CB0">
        <w:rPr>
          <w:snapToGrid w:val="0"/>
        </w:rPr>
        <w:t>Rescue</w:t>
      </w:r>
    </w:p>
    <w:p w:rsidR="00144E98" w:rsidRDefault="00144E98" w:rsidP="00144E98">
      <w:pPr>
        <w:pStyle w:val="B1"/>
      </w:pPr>
      <w:r>
        <w:t>-</w:t>
      </w:r>
      <w:r>
        <w:tab/>
        <w:t xml:space="preserve">Manually Initiated </w:t>
      </w:r>
      <w:proofErr w:type="spellStart"/>
      <w:r>
        <w:t>eCall</w:t>
      </w:r>
      <w:proofErr w:type="spellEnd"/>
      <w:r>
        <w:t xml:space="preserve"> (</w:t>
      </w:r>
      <w:proofErr w:type="spellStart"/>
      <w:r>
        <w:t>MIeC</w:t>
      </w:r>
      <w:proofErr w:type="spellEnd"/>
      <w:r>
        <w:t>)</w:t>
      </w:r>
    </w:p>
    <w:p w:rsidR="00144E98" w:rsidRDefault="00144E98" w:rsidP="00144E98">
      <w:pPr>
        <w:pStyle w:val="B1"/>
      </w:pPr>
      <w:r>
        <w:t>-</w:t>
      </w:r>
      <w:r>
        <w:tab/>
        <w:t xml:space="preserve">Automatically Initiated </w:t>
      </w:r>
      <w:proofErr w:type="spellStart"/>
      <w:r>
        <w:t>eCall</w:t>
      </w:r>
      <w:proofErr w:type="spellEnd"/>
      <w:r>
        <w:t xml:space="preserve"> (</w:t>
      </w:r>
      <w:proofErr w:type="spellStart"/>
      <w:r>
        <w:t>AIeC</w:t>
      </w:r>
      <w:proofErr w:type="spellEnd"/>
      <w:r>
        <w:t>)</w:t>
      </w:r>
    </w:p>
    <w:p w:rsidR="00144E98" w:rsidRDefault="00144E98" w:rsidP="00144E98">
      <w:pPr>
        <w:pStyle w:val="B1"/>
      </w:pPr>
      <w:r>
        <w:rPr>
          <w:snapToGrid w:val="0"/>
        </w:rPr>
        <w:t>-</w:t>
      </w:r>
      <w:r>
        <w:rPr>
          <w:snapToGrid w:val="0"/>
        </w:rPr>
        <w:tab/>
      </w:r>
      <w:r w:rsidRPr="006C75D5">
        <w:rPr>
          <w:snapToGrid w:val="0"/>
        </w:rPr>
        <w:t>Spare</w:t>
      </w:r>
    </w:p>
    <w:p w:rsidR="00144E98" w:rsidRDefault="00144E98" w:rsidP="00144E98">
      <w:pPr>
        <w:tabs>
          <w:tab w:val="left" w:pos="360"/>
        </w:tabs>
        <w:rPr>
          <w:rFonts w:eastAsia="MS Mincho" w:cs="CG Times (WN)"/>
          <w:lang w:eastAsia="ar-SA"/>
        </w:rPr>
      </w:pPr>
      <w:r>
        <w:rPr>
          <w:rFonts w:eastAsia="MS Mincho" w:cs="CG Times (WN)"/>
          <w:lang w:eastAsia="ar-SA"/>
        </w:rPr>
        <w:t xml:space="preserve">When a SIM/USIM is present, subscriber specific emergency call set-up MMI shall be provided. The Home Environment operator shall specify preferred emergency call numbers (e.g. 999 for </w:t>
      </w:r>
      <w:smartTag w:uri="urn:schemas-microsoft-com:office:smarttags" w:element="place">
        <w:smartTag w:uri="urn:schemas-microsoft-com:office:smarttags" w:element="country-region">
          <w:r>
            <w:rPr>
              <w:rFonts w:eastAsia="MS Mincho" w:cs="CG Times (WN)"/>
              <w:lang w:eastAsia="ar-SA"/>
            </w:rPr>
            <w:t>UK</w:t>
          </w:r>
        </w:smartTag>
      </w:smartTag>
      <w:r>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rsidR="00144E98" w:rsidRDefault="00144E98" w:rsidP="00144E98">
      <w:pPr>
        <w:pStyle w:val="NO"/>
        <w:rPr>
          <w:rFonts w:cs="CG Times (WN)"/>
        </w:rPr>
      </w:pPr>
      <w:r>
        <w:t xml:space="preserve">Note 2: </w:t>
      </w:r>
      <w:r>
        <w:tab/>
        <w:t>Release '98 and earlier SIM cards have the capability to store additional emergency call numbers. However in many cases this has not been used.</w:t>
      </w:r>
    </w:p>
    <w:p w:rsidR="00144E98" w:rsidRDefault="00144E98" w:rsidP="00144E98">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rsidR="00144E98" w:rsidRDefault="00144E98" w:rsidP="00144E98">
      <w:pPr>
        <w:tabs>
          <w:tab w:val="left" w:pos="360"/>
        </w:tabs>
      </w:pPr>
      <w:r>
        <w:rPr>
          <w:rFonts w:hint="eastAsia"/>
        </w:rPr>
        <w:tab/>
        <w:t>Example:</w:t>
      </w:r>
    </w:p>
    <w:p w:rsidR="00144E98" w:rsidRDefault="00144E98" w:rsidP="00144E98">
      <w:pPr>
        <w:tabs>
          <w:tab w:val="left" w:pos="360"/>
        </w:tabs>
        <w:ind w:left="840" w:firstLine="90"/>
      </w:pPr>
      <w:r>
        <w:t>19</w:t>
      </w:r>
      <w:r>
        <w:tab/>
      </w:r>
      <w:r>
        <w:tab/>
      </w:r>
      <w:r>
        <w:rPr>
          <w:rFonts w:hint="eastAsia"/>
        </w:rPr>
        <w:t>Police (</w:t>
      </w:r>
      <w:smartTag w:uri="urn:schemas-microsoft-com:office:smarttags" w:element="place">
        <w:smartTag w:uri="urn:schemas-microsoft-com:office:smarttags" w:element="country-region">
          <w:r>
            <w:rPr>
              <w:rFonts w:hint="eastAsia"/>
            </w:rPr>
            <w:t>Albania</w:t>
          </w:r>
        </w:smartTag>
      </w:smartTag>
      <w:r>
        <w:rPr>
          <w:rFonts w:hint="eastAsia"/>
        </w:rPr>
        <w:t>)</w:t>
      </w:r>
    </w:p>
    <w:p w:rsidR="00144E98" w:rsidRDefault="00144E98" w:rsidP="00144E98">
      <w:pPr>
        <w:tabs>
          <w:tab w:val="left" w:pos="360"/>
        </w:tabs>
        <w:ind w:left="840"/>
      </w:pPr>
      <w:r>
        <w:t>100</w:t>
      </w:r>
      <w:r>
        <w:tab/>
      </w:r>
      <w:r>
        <w:tab/>
      </w:r>
      <w:r>
        <w:rPr>
          <w:rFonts w:hint="eastAsia"/>
        </w:rPr>
        <w:t>Police and Fire Brigade (Greek cities)</w:t>
      </w:r>
    </w:p>
    <w:p w:rsidR="00144E98" w:rsidRDefault="00144E98" w:rsidP="00144E98">
      <w:pPr>
        <w:tabs>
          <w:tab w:val="left" w:pos="360"/>
        </w:tabs>
        <w:ind w:left="840"/>
      </w:pPr>
      <w:r>
        <w:t>100</w:t>
      </w:r>
      <w:r>
        <w:tab/>
      </w:r>
      <w:r>
        <w:tab/>
      </w:r>
      <w:r>
        <w:rPr>
          <w:rFonts w:hint="eastAsia"/>
        </w:rPr>
        <w:t>Ambulance and Fire Brigade (</w:t>
      </w:r>
      <w:smartTag w:uri="urn:schemas-microsoft-com:office:smarttags" w:element="place">
        <w:smartTag w:uri="urn:schemas-microsoft-com:office:smarttags" w:element="country-region">
          <w:r>
            <w:rPr>
              <w:rFonts w:hint="eastAsia"/>
            </w:rPr>
            <w:t>Belgium</w:t>
          </w:r>
        </w:smartTag>
      </w:smartTag>
      <w:r>
        <w:rPr>
          <w:rFonts w:hint="eastAsia"/>
        </w:rPr>
        <w:t>)</w:t>
      </w:r>
    </w:p>
    <w:p w:rsidR="00144E98" w:rsidRDefault="00144E98" w:rsidP="00144E98">
      <w:pPr>
        <w:tabs>
          <w:tab w:val="left" w:pos="360"/>
        </w:tabs>
        <w:ind w:left="840"/>
      </w:pPr>
      <w:r>
        <w:t>112</w:t>
      </w:r>
      <w:r>
        <w:tab/>
      </w:r>
      <w:r>
        <w:tab/>
      </w:r>
      <w:r>
        <w:rPr>
          <w:rFonts w:hint="eastAsia"/>
        </w:rPr>
        <w:t>Police and Ambulance (</w:t>
      </w:r>
      <w:smartTag w:uri="urn:schemas-microsoft-com:office:smarttags" w:element="place">
        <w:smartTag w:uri="urn:schemas-microsoft-com:office:smarttags" w:element="country-region">
          <w:r>
            <w:rPr>
              <w:rFonts w:hint="eastAsia"/>
            </w:rPr>
            <w:t>Italy</w:t>
          </w:r>
        </w:smartTag>
      </w:smartTag>
      <w:r>
        <w:rPr>
          <w:rFonts w:hint="eastAsia"/>
        </w:rPr>
        <w:t>)</w:t>
      </w:r>
    </w:p>
    <w:p w:rsidR="00144E98" w:rsidRDefault="00144E98" w:rsidP="00144E98">
      <w:pPr>
        <w:tabs>
          <w:tab w:val="left" w:pos="360"/>
        </w:tabs>
        <w:ind w:left="840"/>
      </w:pPr>
      <w:r>
        <w:t>112</w:t>
      </w:r>
      <w:r>
        <w:tab/>
      </w:r>
      <w:r>
        <w:tab/>
      </w:r>
      <w:r>
        <w:rPr>
          <w:rFonts w:hint="eastAsia"/>
        </w:rPr>
        <w:t>General emergency call, all categories (</w:t>
      </w:r>
      <w:smartTag w:uri="urn:schemas-microsoft-com:office:smarttags" w:element="place">
        <w:smartTag w:uri="urn:schemas-microsoft-com:office:smarttags" w:element="country-region">
          <w:r>
            <w:rPr>
              <w:rFonts w:hint="eastAsia"/>
            </w:rPr>
            <w:t>Sweden</w:t>
          </w:r>
        </w:smartTag>
      </w:smartTag>
      <w:r>
        <w:rPr>
          <w:rFonts w:hint="eastAsia"/>
        </w:rPr>
        <w:t>)</w:t>
      </w:r>
    </w:p>
    <w:p w:rsidR="00144E98" w:rsidRDefault="00144E98" w:rsidP="00144E98">
      <w:pPr>
        <w:tabs>
          <w:tab w:val="left" w:pos="360"/>
        </w:tabs>
        <w:ind w:left="840"/>
      </w:pPr>
      <w:r>
        <w:rPr>
          <w:rFonts w:hint="eastAsia"/>
        </w:rPr>
        <w:lastRenderedPageBreak/>
        <w:t>115</w:t>
      </w:r>
      <w:r>
        <w:tab/>
      </w:r>
      <w:r>
        <w:rPr>
          <w:rFonts w:hint="eastAsia"/>
        </w:rPr>
        <w:tab/>
        <w:t>Fire Brigade (</w:t>
      </w:r>
      <w:smartTag w:uri="urn:schemas-microsoft-com:office:smarttags" w:element="place">
        <w:smartTag w:uri="urn:schemas-microsoft-com:office:smarttags" w:element="country-region">
          <w:r>
            <w:rPr>
              <w:rFonts w:hint="eastAsia"/>
            </w:rPr>
            <w:t>Italy</w:t>
          </w:r>
        </w:smartTag>
      </w:smartTag>
      <w:r>
        <w:rPr>
          <w:rFonts w:hint="eastAsia"/>
        </w:rPr>
        <w:t>)</w:t>
      </w:r>
    </w:p>
    <w:p w:rsidR="00144E98" w:rsidRDefault="00144E98" w:rsidP="00144E98">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place">
        <w:smartTag w:uri="urn:schemas-microsoft-com:office:smarttags" w:element="country-region">
          <w:r>
            <w:rPr>
              <w:rFonts w:cs="CG Times (WN)"/>
              <w:lang w:eastAsia="ar-SA"/>
            </w:rPr>
            <w:t>Austria</w:t>
          </w:r>
        </w:smartTag>
      </w:smartTag>
      <w:r>
        <w:rPr>
          <w:rFonts w:cs="CG Times (WN)"/>
          <w:lang w:eastAsia="ar-SA"/>
        </w:rPr>
        <w:t>)</w:t>
      </w:r>
    </w:p>
    <w:p w:rsidR="00144E98" w:rsidRDefault="00144E98" w:rsidP="00144E98">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rsidR="00144E98" w:rsidRDefault="00144E98" w:rsidP="00144E98">
      <w:pPr>
        <w:tabs>
          <w:tab w:val="left" w:pos="360"/>
        </w:tabs>
        <w:rPr>
          <w:rFonts w:cs="CG Times (WN)"/>
        </w:rPr>
      </w:pPr>
      <w:r>
        <w:rPr>
          <w:rFonts w:cs="CG Times (WN)"/>
        </w:rPr>
        <w:t xml:space="preserve">The user friendly MMI that specifies the type of emergency call directly (e.g. menu) should be supported for use in any (i.e. home or visited) PLMN to avoid the </w:t>
      </w:r>
      <w:proofErr w:type="spellStart"/>
      <w:r>
        <w:rPr>
          <w:rFonts w:cs="CG Times (WN)"/>
        </w:rPr>
        <w:t>mis</w:t>
      </w:r>
      <w:proofErr w:type="spellEnd"/>
      <w:r>
        <w:rPr>
          <w:rFonts w:cs="CG Times (WN)"/>
        </w:rPr>
        <w:t>-connection in roaming case. This shall be allowed both with and without SIM/USIM being present.</w:t>
      </w:r>
    </w:p>
    <w:p w:rsidR="00144E98" w:rsidRDefault="00144E98" w:rsidP="00144E98">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rsidR="00144E98" w:rsidRDefault="00144E98" w:rsidP="00144E98">
      <w:r>
        <w:t>The serving network may download emergency call numbers to the UE in order to ensure that local emergency call numbers are known to the UE. The UE shall regard these emergency numbers as valid in that country only (as identified by the MCC) and shall discard them when a new country is entered.</w:t>
      </w:r>
    </w:p>
    <w:p w:rsidR="00144E98" w:rsidRDefault="00144E98" w:rsidP="00144E98">
      <w:pPr>
        <w:pStyle w:val="NO"/>
      </w:pPr>
      <w:r>
        <w:t>Note 3:</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rsidR="00144E98" w:rsidRPr="000467F6" w:rsidRDefault="00144E98" w:rsidP="00144E98">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(i.e</w:t>
      </w:r>
      <w:r>
        <w:t>.</w:t>
      </w:r>
      <w:r w:rsidRPr="000467F6">
        <w:t xml:space="preserve"> emergency response centre).</w:t>
      </w:r>
    </w:p>
    <w:p w:rsidR="00144E98" w:rsidRDefault="00144E98" w:rsidP="00144E98">
      <w:pPr>
        <w:pStyle w:val="NO"/>
      </w:pPr>
      <w:r w:rsidRPr="000467F6">
        <w:t>N</w:t>
      </w:r>
      <w:r>
        <w:t>ote 4</w:t>
      </w:r>
      <w:r w:rsidRPr="000467F6">
        <w:t>:</w:t>
      </w:r>
      <w:r w:rsidRPr="000467F6">
        <w:tab/>
        <w:t>Operator policies (e.g. requirements for support of emergency communications) may over-ride the user request for suppression.</w:t>
      </w:r>
    </w:p>
    <w:p w:rsidR="00005BC3" w:rsidRDefault="000166DF" w:rsidP="00005BC3">
      <w:pPr>
        <w:tabs>
          <w:tab w:val="left" w:pos="1047"/>
        </w:tabs>
        <w:rPr>
          <w:ins w:id="3" w:author="bcovell33" w:date="2016-09-13T08:03:00Z"/>
          <w:noProof/>
        </w:rPr>
      </w:pPr>
      <w:ins w:id="4" w:author="bcovell33" w:date="2016-09-13T08:56:00Z">
        <w:r>
          <w:rPr>
            <w:noProof/>
          </w:rPr>
          <w:t>E</w:t>
        </w:r>
      </w:ins>
      <w:ins w:id="5" w:author="bcovell33" w:date="2016-09-13T08:03:00Z">
        <w:r w:rsidR="00005BC3">
          <w:rPr>
            <w:noProof/>
          </w:rPr>
          <w:t xml:space="preserve">mergency </w:t>
        </w:r>
      </w:ins>
      <w:ins w:id="6" w:author="bcovell33" w:date="2016-09-22T09:55:00Z">
        <w:r w:rsidR="001E7DA3">
          <w:rPr>
            <w:noProof/>
          </w:rPr>
          <w:t>calls</w:t>
        </w:r>
      </w:ins>
      <w:ins w:id="7" w:author="bcovell33" w:date="2016-09-13T08:03:00Z">
        <w:r w:rsidR="00005BC3">
          <w:rPr>
            <w:noProof/>
          </w:rPr>
          <w:t xml:space="preserve"> over WLAN shall be supported as above with the following caveat</w:t>
        </w:r>
      </w:ins>
      <w:ins w:id="8" w:author="bcovell33" w:date="2016-09-13T09:00:00Z">
        <w:r w:rsidR="009612CA">
          <w:rPr>
            <w:noProof/>
          </w:rPr>
          <w:t>s</w:t>
        </w:r>
      </w:ins>
      <w:ins w:id="9" w:author="bcovell33" w:date="2016-09-13T08:03:00Z">
        <w:r w:rsidR="00005BC3">
          <w:rPr>
            <w:noProof/>
          </w:rPr>
          <w:t>:</w:t>
        </w:r>
      </w:ins>
    </w:p>
    <w:p w:rsidR="005008F2" w:rsidRPr="005008F2" w:rsidRDefault="005531DF">
      <w:pPr>
        <w:pStyle w:val="B1"/>
        <w:numPr>
          <w:ilvl w:val="0"/>
          <w:numId w:val="2"/>
        </w:numPr>
        <w:rPr>
          <w:ins w:id="10" w:author="Covell, Betsy (Nokia - US)" w:date="2016-11-03T12:22:00Z"/>
          <w:rFonts w:cs="Arial"/>
          <w:rPrChange w:id="11" w:author="Covell, Betsy (Nokia - US)" w:date="2016-11-03T12:22:00Z">
            <w:rPr>
              <w:ins w:id="12" w:author="Covell, Betsy (Nokia - US)" w:date="2016-11-03T12:22:00Z"/>
            </w:rPr>
          </w:rPrChange>
        </w:rPr>
        <w:pPrChange w:id="13" w:author="bcovell33" w:date="2016-09-13T08:03:00Z">
          <w:pPr>
            <w:pStyle w:val="NO"/>
          </w:pPr>
        </w:pPrChange>
      </w:pPr>
      <w:ins w:id="14" w:author="Covell, Betsy (Nokia - US)" w:date="2016-11-03T12:22:00Z">
        <w:r w:rsidRPr="005531DF">
          <w:rPr>
            <w:rPrChange w:id="15" w:author="Covell, Betsy (Nokia - US)" w:date="2016-11-03T12:22:00Z">
              <w:rPr>
                <w:highlight w:val="yellow"/>
              </w:rPr>
            </w:rPrChange>
          </w:rPr>
          <w:t xml:space="preserve">The UE issues an Emergency session over WLAN access to EPC </w:t>
        </w:r>
      </w:ins>
      <w:ins w:id="16" w:author="Betsy Covell" w:date="2016-11-09T03:58:00Z">
        <w:r w:rsidR="00464BBB">
          <w:t xml:space="preserve">only </w:t>
        </w:r>
      </w:ins>
      <w:ins w:id="17" w:author="Covell, Betsy (Nokia - US)" w:date="2016-11-03T12:22:00Z">
        <w:r w:rsidRPr="005531DF">
          <w:rPr>
            <w:rPrChange w:id="18" w:author="Covell, Betsy (Nokia - US)" w:date="2016-11-03T12:22:00Z">
              <w:rPr>
                <w:highlight w:val="yellow"/>
              </w:rPr>
            </w:rPrChange>
          </w:rPr>
          <w:t>when 3GPP access for emergency call is not possible or available (e.g. no 3GPP coverage).</w:t>
        </w:r>
      </w:ins>
    </w:p>
    <w:p w:rsidR="005008F2" w:rsidRDefault="005531DF">
      <w:pPr>
        <w:pStyle w:val="B1"/>
        <w:numPr>
          <w:ilvl w:val="0"/>
          <w:numId w:val="2"/>
        </w:numPr>
        <w:rPr>
          <w:ins w:id="19" w:author="Covell, Betsy (Nokia - US)" w:date="2016-11-03T12:22:00Z"/>
        </w:rPr>
        <w:pPrChange w:id="20" w:author="Covell, Betsy (Nokia - US)" w:date="2016-11-03T12:22:00Z">
          <w:pPr>
            <w:pStyle w:val="NO"/>
          </w:pPr>
        </w:pPrChange>
      </w:pPr>
      <w:ins w:id="21" w:author="Covell, Betsy (Nokia - US)" w:date="2016-11-03T12:22:00Z">
        <w:r w:rsidRPr="005531DF">
          <w:rPr>
            <w:rFonts w:cs="Arial"/>
            <w:rPrChange w:id="22" w:author="Covell, Betsy (Nokia - US)" w:date="2016-11-03T12:22:00Z">
              <w:rPr>
                <w:rFonts w:cs="Arial"/>
                <w:highlight w:val="yellow"/>
              </w:rPr>
            </w:rPrChange>
          </w:rPr>
          <w:t>UEs shall only be able to establish an Emergency session over WLAN when</w:t>
        </w:r>
        <w:r w:rsidRPr="005531DF">
          <w:rPr>
            <w:rPrChange w:id="23" w:author="Covell, Betsy (Nokia - US)" w:date="2016-11-03T12:22:00Z">
              <w:rPr>
                <w:highlight w:val="yellow"/>
              </w:rPr>
            </w:rPrChange>
          </w:rPr>
          <w:t xml:space="preserve"> the UE has been provisioned with the WLAN access parameters.</w:t>
        </w:r>
      </w:ins>
    </w:p>
    <w:p w:rsidR="005008F2" w:rsidRDefault="00005BC3">
      <w:pPr>
        <w:pStyle w:val="B1"/>
        <w:numPr>
          <w:ilvl w:val="0"/>
          <w:numId w:val="2"/>
        </w:numPr>
        <w:rPr>
          <w:ins w:id="24" w:author="Covell, Betsy (Nokia - US)" w:date="2016-11-09T05:35:00Z"/>
          <w:rFonts w:cs="Arial"/>
        </w:rPr>
        <w:pPrChange w:id="25" w:author="bcovell33" w:date="2016-09-13T08:03:00Z">
          <w:pPr>
            <w:pStyle w:val="NO"/>
          </w:pPr>
        </w:pPrChange>
      </w:pPr>
      <w:ins w:id="26" w:author="bcovell33" w:date="2016-09-13T08:03:00Z">
        <w:r>
          <w:rPr>
            <w:rFonts w:cs="Arial"/>
          </w:rPr>
          <w:t xml:space="preserve">Service continuity </w:t>
        </w:r>
      </w:ins>
      <w:ins w:id="27" w:author="Betsy Covell" w:date="2016-11-08T06:47:00Z">
        <w:r w:rsidR="0023437E">
          <w:rPr>
            <w:rFonts w:cs="Arial"/>
          </w:rPr>
          <w:t>for</w:t>
        </w:r>
      </w:ins>
      <w:ins w:id="28" w:author="Betsy Covell" w:date="2016-11-07T12:31:00Z">
        <w:r w:rsidR="00144DEC">
          <w:rPr>
            <w:rFonts w:cs="Arial"/>
          </w:rPr>
          <w:t xml:space="preserve"> a</w:t>
        </w:r>
      </w:ins>
      <w:ins w:id="29" w:author="Betsy Covell" w:date="2016-11-08T14:41:00Z">
        <w:r w:rsidR="00947CC5">
          <w:rPr>
            <w:rFonts w:cs="Arial"/>
          </w:rPr>
          <w:t>n</w:t>
        </w:r>
      </w:ins>
      <w:ins w:id="30" w:author="Betsy Covell" w:date="2016-11-07T12:31:00Z">
        <w:r w:rsidR="00144DEC">
          <w:rPr>
            <w:rFonts w:cs="Arial"/>
          </w:rPr>
          <w:t xml:space="preserve"> </w:t>
        </w:r>
      </w:ins>
      <w:ins w:id="31" w:author="bcovell33" w:date="2016-09-22T09:54:00Z">
        <w:del w:id="32" w:author="Betsy Covell" w:date="2016-11-08T14:41:00Z">
          <w:r w:rsidR="001E7DA3" w:rsidDel="00947CC5">
            <w:rPr>
              <w:rFonts w:cs="Arial"/>
            </w:rPr>
            <w:delText xml:space="preserve"> </w:delText>
          </w:r>
        </w:del>
      </w:ins>
      <w:ins w:id="33" w:author="bcovell33" w:date="2016-09-13T08:03:00Z">
        <w:r>
          <w:rPr>
            <w:rFonts w:cs="Arial"/>
          </w:rPr>
          <w:t xml:space="preserve">Emergency </w:t>
        </w:r>
      </w:ins>
      <w:ins w:id="34" w:author="bcovell33" w:date="2016-09-22T09:55:00Z">
        <w:r w:rsidR="001E7DA3">
          <w:rPr>
            <w:rFonts w:cs="Arial"/>
          </w:rPr>
          <w:t xml:space="preserve">voice </w:t>
        </w:r>
      </w:ins>
      <w:ins w:id="35" w:author="bcovell33" w:date="2016-09-22T09:54:00Z">
        <w:r w:rsidR="001E7DA3">
          <w:rPr>
            <w:rFonts w:cs="Arial"/>
          </w:rPr>
          <w:t>call</w:t>
        </w:r>
        <w:del w:id="36" w:author="Betsy Covell" w:date="2016-11-08T06:47:00Z">
          <w:r w:rsidR="001E7DA3" w:rsidDel="0023437E">
            <w:rPr>
              <w:rFonts w:cs="Arial"/>
            </w:rPr>
            <w:delText>s</w:delText>
          </w:r>
        </w:del>
      </w:ins>
      <w:ins w:id="37" w:author="bcovell33" w:date="2016-09-13T08:45:00Z">
        <w:r w:rsidR="00D8043F">
          <w:rPr>
            <w:rFonts w:cs="Arial"/>
          </w:rPr>
          <w:t xml:space="preserve"> </w:t>
        </w:r>
      </w:ins>
      <w:ins w:id="38" w:author="Betsy Covell" w:date="2016-11-08T06:48:00Z">
        <w:r w:rsidR="0023437E">
          <w:rPr>
            <w:rFonts w:cs="Arial"/>
          </w:rPr>
          <w:t xml:space="preserve">moving </w:t>
        </w:r>
      </w:ins>
      <w:ins w:id="39" w:author="bcovell33" w:date="2016-09-13T08:45:00Z">
        <w:r w:rsidR="00D8043F">
          <w:rPr>
            <w:rFonts w:cs="Arial"/>
          </w:rPr>
          <w:t>from 3GPP access CS domain to WLAN access IMS domain</w:t>
        </w:r>
      </w:ins>
      <w:ins w:id="40" w:author="bcovell33" w:date="2016-09-13T08:03:00Z">
        <w:r>
          <w:rPr>
            <w:rFonts w:cs="Arial"/>
          </w:rPr>
          <w:t xml:space="preserve"> is not supported.</w:t>
        </w:r>
      </w:ins>
    </w:p>
    <w:p w:rsidR="007D50B8" w:rsidRDefault="007D50B8">
      <w:pPr>
        <w:pStyle w:val="B1"/>
        <w:numPr>
          <w:ilvl w:val="0"/>
          <w:numId w:val="2"/>
        </w:numPr>
        <w:rPr>
          <w:ins w:id="41" w:author="Betsy Covell" w:date="2016-11-07T12:32:00Z"/>
          <w:rFonts w:cs="Arial"/>
        </w:rPr>
        <w:pPrChange w:id="42" w:author="bcovell33" w:date="2016-09-13T08:03:00Z">
          <w:pPr>
            <w:pStyle w:val="NO"/>
          </w:pPr>
        </w:pPrChange>
      </w:pPr>
      <w:ins w:id="43" w:author="Covell, Betsy (Nokia - US)" w:date="2016-11-09T05:35:00Z">
        <w:r>
          <w:rPr>
            <w:color w:val="FF0000"/>
          </w:rPr>
          <w:t xml:space="preserve">The level of security should not be less than that which is currently applied to authenticated </w:t>
        </w:r>
      </w:ins>
      <w:ins w:id="44" w:author="Covell, Betsy (Nokia - US)" w:date="2016-11-09T06:37:00Z">
        <w:r w:rsidR="00B60C2C">
          <w:rPr>
            <w:color w:val="FF0000"/>
          </w:rPr>
          <w:t xml:space="preserve">and unauthenticated </w:t>
        </w:r>
      </w:ins>
      <w:bookmarkStart w:id="45" w:name="_GoBack"/>
      <w:bookmarkEnd w:id="45"/>
      <w:ins w:id="46" w:author="Covell, Betsy (Nokia - US)" w:date="2016-11-09T05:35:00Z">
        <w:r>
          <w:rPr>
            <w:color w:val="FF0000"/>
          </w:rPr>
          <w:t>CS or IMS emergency calls.</w:t>
        </w:r>
        <w:r>
          <w:rPr>
            <w:color w:val="1F497D"/>
          </w:rPr>
          <w:t> </w:t>
        </w:r>
      </w:ins>
    </w:p>
    <w:p w:rsidR="005337F4" w:rsidRDefault="005337F4">
      <w:pPr>
        <w:pStyle w:val="B1"/>
        <w:rPr>
          <w:rFonts w:cs="Arial"/>
        </w:rPr>
        <w:pPrChange w:id="47" w:author="Nokia-nd93" w:date="2016-11-08T12:21:00Z">
          <w:pPr>
            <w:pStyle w:val="NO"/>
          </w:pPr>
        </w:pPrChange>
      </w:pPr>
    </w:p>
    <w:sectPr w:rsidR="005337F4" w:rsidSect="003F15B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BFF" w:rsidRDefault="00170BFF">
      <w:r>
        <w:separator/>
      </w:r>
    </w:p>
  </w:endnote>
  <w:endnote w:type="continuationSeparator" w:id="0">
    <w:p w:rsidR="00170BFF" w:rsidRDefault="00170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BFF" w:rsidRDefault="00170BFF">
      <w:r>
        <w:separator/>
      </w:r>
    </w:p>
  </w:footnote>
  <w:footnote w:type="continuationSeparator" w:id="0">
    <w:p w:rsidR="00170BFF" w:rsidRDefault="00170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5531DF">
      <w:fldChar w:fldCharType="begin"/>
    </w:r>
    <w:r w:rsidR="0009627D">
      <w:instrText>PAGE</w:instrText>
    </w:r>
    <w:r w:rsidR="005531DF">
      <w:fldChar w:fldCharType="separate"/>
    </w:r>
    <w:r>
      <w:rPr>
        <w:noProof/>
      </w:rPr>
      <w:t>1</w:t>
    </w:r>
    <w:r w:rsidR="005531D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rson w15:author="Betsy Covell">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3"/>
    <w:rsid w:val="00005BC3"/>
    <w:rsid w:val="0001577D"/>
    <w:rsid w:val="000166DF"/>
    <w:rsid w:val="00022E4A"/>
    <w:rsid w:val="0009627D"/>
    <w:rsid w:val="000A6394"/>
    <w:rsid w:val="000C038A"/>
    <w:rsid w:val="000C6598"/>
    <w:rsid w:val="000F4F3A"/>
    <w:rsid w:val="00144DEC"/>
    <w:rsid w:val="00144E98"/>
    <w:rsid w:val="00145D43"/>
    <w:rsid w:val="00170BFF"/>
    <w:rsid w:val="00192C46"/>
    <w:rsid w:val="001941FA"/>
    <w:rsid w:val="001A7B60"/>
    <w:rsid w:val="001B7A65"/>
    <w:rsid w:val="001E41F3"/>
    <w:rsid w:val="001E7DA3"/>
    <w:rsid w:val="0023437E"/>
    <w:rsid w:val="0026004D"/>
    <w:rsid w:val="00266004"/>
    <w:rsid w:val="0027485E"/>
    <w:rsid w:val="00275D12"/>
    <w:rsid w:val="002860C4"/>
    <w:rsid w:val="002B5741"/>
    <w:rsid w:val="002D4B21"/>
    <w:rsid w:val="002E6886"/>
    <w:rsid w:val="00305409"/>
    <w:rsid w:val="0030694B"/>
    <w:rsid w:val="0034350B"/>
    <w:rsid w:val="003C5C50"/>
    <w:rsid w:val="003E1A36"/>
    <w:rsid w:val="003F15B8"/>
    <w:rsid w:val="00406171"/>
    <w:rsid w:val="004242F1"/>
    <w:rsid w:val="0043226B"/>
    <w:rsid w:val="00464BBB"/>
    <w:rsid w:val="004A575B"/>
    <w:rsid w:val="004B1177"/>
    <w:rsid w:val="004B24A8"/>
    <w:rsid w:val="004B405F"/>
    <w:rsid w:val="004B75B7"/>
    <w:rsid w:val="004E6ECB"/>
    <w:rsid w:val="005008F2"/>
    <w:rsid w:val="00503C34"/>
    <w:rsid w:val="0051580D"/>
    <w:rsid w:val="005337F4"/>
    <w:rsid w:val="00550D0A"/>
    <w:rsid w:val="005531DF"/>
    <w:rsid w:val="00592D74"/>
    <w:rsid w:val="005B728D"/>
    <w:rsid w:val="005D3A4B"/>
    <w:rsid w:val="005E2C44"/>
    <w:rsid w:val="00621188"/>
    <w:rsid w:val="006257ED"/>
    <w:rsid w:val="00625AD5"/>
    <w:rsid w:val="00641C5C"/>
    <w:rsid w:val="006658B8"/>
    <w:rsid w:val="0067467E"/>
    <w:rsid w:val="00695808"/>
    <w:rsid w:val="006B114D"/>
    <w:rsid w:val="006B46FB"/>
    <w:rsid w:val="006E21FB"/>
    <w:rsid w:val="00781849"/>
    <w:rsid w:val="00792342"/>
    <w:rsid w:val="007A4289"/>
    <w:rsid w:val="007B1BD2"/>
    <w:rsid w:val="007B512A"/>
    <w:rsid w:val="007C2097"/>
    <w:rsid w:val="007D0716"/>
    <w:rsid w:val="007D50B8"/>
    <w:rsid w:val="007D6A07"/>
    <w:rsid w:val="008279FA"/>
    <w:rsid w:val="008377A7"/>
    <w:rsid w:val="008626E7"/>
    <w:rsid w:val="0086281F"/>
    <w:rsid w:val="00870EE7"/>
    <w:rsid w:val="00894A55"/>
    <w:rsid w:val="008F686C"/>
    <w:rsid w:val="00917468"/>
    <w:rsid w:val="00926AEF"/>
    <w:rsid w:val="00935373"/>
    <w:rsid w:val="00947CC5"/>
    <w:rsid w:val="009612CA"/>
    <w:rsid w:val="009777D9"/>
    <w:rsid w:val="00984C13"/>
    <w:rsid w:val="00991B88"/>
    <w:rsid w:val="009A579D"/>
    <w:rsid w:val="009E3297"/>
    <w:rsid w:val="009F734F"/>
    <w:rsid w:val="00A06B81"/>
    <w:rsid w:val="00A246B6"/>
    <w:rsid w:val="00A31082"/>
    <w:rsid w:val="00A35837"/>
    <w:rsid w:val="00A44579"/>
    <w:rsid w:val="00A47E70"/>
    <w:rsid w:val="00A7671C"/>
    <w:rsid w:val="00AA1176"/>
    <w:rsid w:val="00AD1CD8"/>
    <w:rsid w:val="00B258BB"/>
    <w:rsid w:val="00B3795B"/>
    <w:rsid w:val="00B5140A"/>
    <w:rsid w:val="00B574F8"/>
    <w:rsid w:val="00B60C2C"/>
    <w:rsid w:val="00B67B97"/>
    <w:rsid w:val="00B94B81"/>
    <w:rsid w:val="00B968C8"/>
    <w:rsid w:val="00BA3EC5"/>
    <w:rsid w:val="00BB5DFC"/>
    <w:rsid w:val="00BD279D"/>
    <w:rsid w:val="00BD6BB8"/>
    <w:rsid w:val="00C1747B"/>
    <w:rsid w:val="00C54288"/>
    <w:rsid w:val="00C77CCB"/>
    <w:rsid w:val="00C852D0"/>
    <w:rsid w:val="00C95985"/>
    <w:rsid w:val="00CB6EF5"/>
    <w:rsid w:val="00CC5026"/>
    <w:rsid w:val="00D03F9A"/>
    <w:rsid w:val="00D42CFA"/>
    <w:rsid w:val="00D540DA"/>
    <w:rsid w:val="00D77050"/>
    <w:rsid w:val="00D8043F"/>
    <w:rsid w:val="00DB0D1E"/>
    <w:rsid w:val="00DB7489"/>
    <w:rsid w:val="00DD2AF5"/>
    <w:rsid w:val="00DE34CF"/>
    <w:rsid w:val="00E31346"/>
    <w:rsid w:val="00E606D7"/>
    <w:rsid w:val="00E96CF1"/>
    <w:rsid w:val="00EE7D7C"/>
    <w:rsid w:val="00EF0D3A"/>
    <w:rsid w:val="00F125DF"/>
    <w:rsid w:val="00F25D98"/>
    <w:rsid w:val="00F300FB"/>
    <w:rsid w:val="00F75092"/>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23C05F64"/>
  <w15:docId w15:val="{509FBADF-AACE-4CF2-A26A-BBB21D915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F15B8"/>
    <w:pPr>
      <w:spacing w:after="180"/>
    </w:pPr>
    <w:rPr>
      <w:rFonts w:ascii="Times New Roman" w:hAnsi="Times New Roman"/>
      <w:lang w:val="en-GB"/>
    </w:rPr>
  </w:style>
  <w:style w:type="paragraph" w:styleId="Heading1">
    <w:name w:val="heading 1"/>
    <w:next w:val="Normal"/>
    <w:qFormat/>
    <w:rsid w:val="003F15B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F15B8"/>
    <w:pPr>
      <w:pBdr>
        <w:top w:val="none" w:sz="0" w:space="0" w:color="auto"/>
      </w:pBdr>
      <w:spacing w:before="180"/>
      <w:outlineLvl w:val="1"/>
    </w:pPr>
    <w:rPr>
      <w:sz w:val="32"/>
    </w:rPr>
  </w:style>
  <w:style w:type="paragraph" w:styleId="Heading3">
    <w:name w:val="heading 3"/>
    <w:basedOn w:val="Heading2"/>
    <w:next w:val="Normal"/>
    <w:qFormat/>
    <w:rsid w:val="003F15B8"/>
    <w:pPr>
      <w:spacing w:before="120"/>
      <w:outlineLvl w:val="2"/>
    </w:pPr>
    <w:rPr>
      <w:sz w:val="28"/>
    </w:rPr>
  </w:style>
  <w:style w:type="paragraph" w:styleId="Heading4">
    <w:name w:val="heading 4"/>
    <w:basedOn w:val="Heading3"/>
    <w:next w:val="Normal"/>
    <w:qFormat/>
    <w:rsid w:val="003F15B8"/>
    <w:pPr>
      <w:ind w:left="1418" w:hanging="1418"/>
      <w:outlineLvl w:val="3"/>
    </w:pPr>
    <w:rPr>
      <w:sz w:val="24"/>
    </w:rPr>
  </w:style>
  <w:style w:type="paragraph" w:styleId="Heading5">
    <w:name w:val="heading 5"/>
    <w:basedOn w:val="Heading4"/>
    <w:next w:val="Normal"/>
    <w:qFormat/>
    <w:rsid w:val="003F15B8"/>
    <w:pPr>
      <w:ind w:left="1701" w:hanging="1701"/>
      <w:outlineLvl w:val="4"/>
    </w:pPr>
    <w:rPr>
      <w:sz w:val="22"/>
    </w:rPr>
  </w:style>
  <w:style w:type="paragraph" w:styleId="Heading6">
    <w:name w:val="heading 6"/>
    <w:basedOn w:val="H6"/>
    <w:next w:val="Normal"/>
    <w:qFormat/>
    <w:rsid w:val="003F15B8"/>
    <w:pPr>
      <w:outlineLvl w:val="5"/>
    </w:pPr>
  </w:style>
  <w:style w:type="paragraph" w:styleId="Heading7">
    <w:name w:val="heading 7"/>
    <w:basedOn w:val="H6"/>
    <w:next w:val="Normal"/>
    <w:qFormat/>
    <w:rsid w:val="003F15B8"/>
    <w:pPr>
      <w:outlineLvl w:val="6"/>
    </w:pPr>
  </w:style>
  <w:style w:type="paragraph" w:styleId="Heading8">
    <w:name w:val="heading 8"/>
    <w:basedOn w:val="Heading1"/>
    <w:next w:val="Normal"/>
    <w:qFormat/>
    <w:rsid w:val="003F15B8"/>
    <w:pPr>
      <w:ind w:left="0" w:firstLine="0"/>
      <w:outlineLvl w:val="7"/>
    </w:pPr>
  </w:style>
  <w:style w:type="paragraph" w:styleId="Heading9">
    <w:name w:val="heading 9"/>
    <w:basedOn w:val="Heading8"/>
    <w:next w:val="Normal"/>
    <w:qFormat/>
    <w:rsid w:val="003F15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15B8"/>
    <w:pPr>
      <w:spacing w:before="180"/>
      <w:ind w:left="2693" w:hanging="2693"/>
    </w:pPr>
    <w:rPr>
      <w:b/>
    </w:rPr>
  </w:style>
  <w:style w:type="paragraph" w:styleId="TOC1">
    <w:name w:val="toc 1"/>
    <w:semiHidden/>
    <w:rsid w:val="003F15B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F15B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F15B8"/>
    <w:pPr>
      <w:ind w:left="1701" w:hanging="1701"/>
    </w:pPr>
  </w:style>
  <w:style w:type="paragraph" w:styleId="TOC4">
    <w:name w:val="toc 4"/>
    <w:basedOn w:val="TOC3"/>
    <w:semiHidden/>
    <w:rsid w:val="003F15B8"/>
    <w:pPr>
      <w:ind w:left="1418" w:hanging="1418"/>
    </w:pPr>
  </w:style>
  <w:style w:type="paragraph" w:styleId="TOC3">
    <w:name w:val="toc 3"/>
    <w:basedOn w:val="TOC2"/>
    <w:semiHidden/>
    <w:rsid w:val="003F15B8"/>
    <w:pPr>
      <w:ind w:left="1134" w:hanging="1134"/>
    </w:pPr>
  </w:style>
  <w:style w:type="paragraph" w:styleId="TOC2">
    <w:name w:val="toc 2"/>
    <w:basedOn w:val="TOC1"/>
    <w:semiHidden/>
    <w:rsid w:val="003F15B8"/>
    <w:pPr>
      <w:keepNext w:val="0"/>
      <w:spacing w:before="0"/>
      <w:ind w:left="851" w:hanging="851"/>
    </w:pPr>
    <w:rPr>
      <w:sz w:val="20"/>
    </w:rPr>
  </w:style>
  <w:style w:type="paragraph" w:styleId="Index2">
    <w:name w:val="index 2"/>
    <w:basedOn w:val="Index1"/>
    <w:semiHidden/>
    <w:rsid w:val="003F15B8"/>
    <w:pPr>
      <w:ind w:left="284"/>
    </w:pPr>
  </w:style>
  <w:style w:type="paragraph" w:styleId="Index1">
    <w:name w:val="index 1"/>
    <w:basedOn w:val="Normal"/>
    <w:semiHidden/>
    <w:rsid w:val="003F15B8"/>
    <w:pPr>
      <w:keepLines/>
      <w:spacing w:after="0"/>
    </w:pPr>
  </w:style>
  <w:style w:type="paragraph" w:customStyle="1" w:styleId="ZH">
    <w:name w:val="ZH"/>
    <w:rsid w:val="003F15B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F15B8"/>
    <w:pPr>
      <w:outlineLvl w:val="9"/>
    </w:pPr>
  </w:style>
  <w:style w:type="paragraph" w:styleId="ListNumber2">
    <w:name w:val="List Number 2"/>
    <w:basedOn w:val="ListNumber"/>
    <w:rsid w:val="003F15B8"/>
    <w:pPr>
      <w:ind w:left="851"/>
    </w:pPr>
  </w:style>
  <w:style w:type="paragraph" w:styleId="Header">
    <w:name w:val="header"/>
    <w:rsid w:val="003F15B8"/>
    <w:pPr>
      <w:widowControl w:val="0"/>
    </w:pPr>
    <w:rPr>
      <w:rFonts w:ascii="Arial" w:hAnsi="Arial"/>
      <w:b/>
      <w:noProof/>
      <w:sz w:val="18"/>
      <w:lang w:val="en-GB"/>
    </w:rPr>
  </w:style>
  <w:style w:type="character" w:styleId="FootnoteReference">
    <w:name w:val="footnote reference"/>
    <w:semiHidden/>
    <w:rsid w:val="003F15B8"/>
    <w:rPr>
      <w:b/>
      <w:position w:val="6"/>
      <w:sz w:val="16"/>
    </w:rPr>
  </w:style>
  <w:style w:type="paragraph" w:styleId="FootnoteText">
    <w:name w:val="footnote text"/>
    <w:basedOn w:val="Normal"/>
    <w:semiHidden/>
    <w:rsid w:val="003F15B8"/>
    <w:pPr>
      <w:keepLines/>
      <w:spacing w:after="0"/>
      <w:ind w:left="454" w:hanging="454"/>
    </w:pPr>
    <w:rPr>
      <w:sz w:val="16"/>
    </w:rPr>
  </w:style>
  <w:style w:type="paragraph" w:customStyle="1" w:styleId="TAH">
    <w:name w:val="TAH"/>
    <w:basedOn w:val="TAC"/>
    <w:rsid w:val="003F15B8"/>
    <w:rPr>
      <w:b/>
    </w:rPr>
  </w:style>
  <w:style w:type="paragraph" w:customStyle="1" w:styleId="TAC">
    <w:name w:val="TAC"/>
    <w:basedOn w:val="TAL"/>
    <w:rsid w:val="003F15B8"/>
    <w:pPr>
      <w:jc w:val="center"/>
    </w:pPr>
  </w:style>
  <w:style w:type="paragraph" w:customStyle="1" w:styleId="TF">
    <w:name w:val="TF"/>
    <w:basedOn w:val="TH"/>
    <w:rsid w:val="003F15B8"/>
    <w:pPr>
      <w:keepNext w:val="0"/>
      <w:spacing w:before="0" w:after="240"/>
    </w:pPr>
  </w:style>
  <w:style w:type="paragraph" w:customStyle="1" w:styleId="NO">
    <w:name w:val="NO"/>
    <w:basedOn w:val="Normal"/>
    <w:link w:val="NOChar"/>
    <w:rsid w:val="003F15B8"/>
    <w:pPr>
      <w:keepLines/>
      <w:ind w:left="1135" w:hanging="851"/>
    </w:pPr>
  </w:style>
  <w:style w:type="paragraph" w:styleId="TOC9">
    <w:name w:val="toc 9"/>
    <w:basedOn w:val="TOC8"/>
    <w:semiHidden/>
    <w:rsid w:val="003F15B8"/>
    <w:pPr>
      <w:ind w:left="1418" w:hanging="1418"/>
    </w:pPr>
  </w:style>
  <w:style w:type="paragraph" w:customStyle="1" w:styleId="EX">
    <w:name w:val="EX"/>
    <w:basedOn w:val="Normal"/>
    <w:rsid w:val="003F15B8"/>
    <w:pPr>
      <w:keepLines/>
      <w:ind w:left="1702" w:hanging="1418"/>
    </w:pPr>
  </w:style>
  <w:style w:type="paragraph" w:customStyle="1" w:styleId="FP">
    <w:name w:val="FP"/>
    <w:basedOn w:val="Normal"/>
    <w:rsid w:val="003F15B8"/>
    <w:pPr>
      <w:spacing w:after="0"/>
    </w:pPr>
  </w:style>
  <w:style w:type="paragraph" w:customStyle="1" w:styleId="LD">
    <w:name w:val="LD"/>
    <w:rsid w:val="003F15B8"/>
    <w:pPr>
      <w:keepNext/>
      <w:keepLines/>
      <w:spacing w:line="180" w:lineRule="exact"/>
    </w:pPr>
    <w:rPr>
      <w:rFonts w:ascii="MS LineDraw" w:hAnsi="MS LineDraw"/>
      <w:noProof/>
      <w:lang w:val="en-GB"/>
    </w:rPr>
  </w:style>
  <w:style w:type="paragraph" w:customStyle="1" w:styleId="NW">
    <w:name w:val="NW"/>
    <w:basedOn w:val="NO"/>
    <w:rsid w:val="003F15B8"/>
    <w:pPr>
      <w:spacing w:after="0"/>
    </w:pPr>
  </w:style>
  <w:style w:type="paragraph" w:customStyle="1" w:styleId="EW">
    <w:name w:val="EW"/>
    <w:basedOn w:val="EX"/>
    <w:rsid w:val="003F15B8"/>
    <w:pPr>
      <w:spacing w:after="0"/>
    </w:pPr>
  </w:style>
  <w:style w:type="paragraph" w:styleId="TOC6">
    <w:name w:val="toc 6"/>
    <w:basedOn w:val="TOC5"/>
    <w:next w:val="Normal"/>
    <w:semiHidden/>
    <w:rsid w:val="003F15B8"/>
    <w:pPr>
      <w:ind w:left="1985" w:hanging="1985"/>
    </w:pPr>
  </w:style>
  <w:style w:type="paragraph" w:styleId="TOC7">
    <w:name w:val="toc 7"/>
    <w:basedOn w:val="TOC6"/>
    <w:next w:val="Normal"/>
    <w:semiHidden/>
    <w:rsid w:val="003F15B8"/>
    <w:pPr>
      <w:ind w:left="2268" w:hanging="2268"/>
    </w:pPr>
  </w:style>
  <w:style w:type="paragraph" w:styleId="ListBullet2">
    <w:name w:val="List Bullet 2"/>
    <w:basedOn w:val="ListBullet"/>
    <w:rsid w:val="003F15B8"/>
    <w:pPr>
      <w:ind w:left="851"/>
    </w:pPr>
  </w:style>
  <w:style w:type="paragraph" w:styleId="ListBullet3">
    <w:name w:val="List Bullet 3"/>
    <w:basedOn w:val="ListBullet2"/>
    <w:rsid w:val="003F15B8"/>
    <w:pPr>
      <w:ind w:left="1135"/>
    </w:pPr>
  </w:style>
  <w:style w:type="paragraph" w:styleId="ListNumber">
    <w:name w:val="List Number"/>
    <w:basedOn w:val="List"/>
    <w:rsid w:val="003F15B8"/>
  </w:style>
  <w:style w:type="paragraph" w:customStyle="1" w:styleId="EQ">
    <w:name w:val="EQ"/>
    <w:basedOn w:val="Normal"/>
    <w:next w:val="Normal"/>
    <w:rsid w:val="003F15B8"/>
    <w:pPr>
      <w:keepLines/>
      <w:tabs>
        <w:tab w:val="center" w:pos="4536"/>
        <w:tab w:val="right" w:pos="9072"/>
      </w:tabs>
    </w:pPr>
    <w:rPr>
      <w:noProof/>
    </w:rPr>
  </w:style>
  <w:style w:type="paragraph" w:customStyle="1" w:styleId="TH">
    <w:name w:val="TH"/>
    <w:basedOn w:val="Normal"/>
    <w:rsid w:val="003F15B8"/>
    <w:pPr>
      <w:keepNext/>
      <w:keepLines/>
      <w:spacing w:before="60"/>
      <w:jc w:val="center"/>
    </w:pPr>
    <w:rPr>
      <w:rFonts w:ascii="Arial" w:hAnsi="Arial"/>
      <w:b/>
    </w:rPr>
  </w:style>
  <w:style w:type="paragraph" w:customStyle="1" w:styleId="NF">
    <w:name w:val="NF"/>
    <w:basedOn w:val="NO"/>
    <w:rsid w:val="003F15B8"/>
    <w:pPr>
      <w:keepNext/>
      <w:spacing w:after="0"/>
    </w:pPr>
    <w:rPr>
      <w:rFonts w:ascii="Arial" w:hAnsi="Arial"/>
      <w:sz w:val="18"/>
    </w:rPr>
  </w:style>
  <w:style w:type="paragraph" w:customStyle="1" w:styleId="PL">
    <w:name w:val="PL"/>
    <w:rsid w:val="003F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15B8"/>
    <w:pPr>
      <w:jc w:val="right"/>
    </w:pPr>
  </w:style>
  <w:style w:type="paragraph" w:customStyle="1" w:styleId="H6">
    <w:name w:val="H6"/>
    <w:basedOn w:val="Heading5"/>
    <w:next w:val="Normal"/>
    <w:rsid w:val="003F15B8"/>
    <w:pPr>
      <w:ind w:left="1985" w:hanging="1985"/>
      <w:outlineLvl w:val="9"/>
    </w:pPr>
    <w:rPr>
      <w:sz w:val="20"/>
    </w:rPr>
  </w:style>
  <w:style w:type="paragraph" w:customStyle="1" w:styleId="TAN">
    <w:name w:val="TAN"/>
    <w:basedOn w:val="TAL"/>
    <w:rsid w:val="003F15B8"/>
    <w:pPr>
      <w:ind w:left="851" w:hanging="851"/>
    </w:pPr>
  </w:style>
  <w:style w:type="paragraph" w:customStyle="1" w:styleId="TAL">
    <w:name w:val="TAL"/>
    <w:basedOn w:val="Normal"/>
    <w:rsid w:val="003F15B8"/>
    <w:pPr>
      <w:keepNext/>
      <w:keepLines/>
      <w:spacing w:after="0"/>
    </w:pPr>
    <w:rPr>
      <w:rFonts w:ascii="Arial" w:hAnsi="Arial"/>
      <w:sz w:val="18"/>
    </w:rPr>
  </w:style>
  <w:style w:type="paragraph" w:customStyle="1" w:styleId="ZA">
    <w:name w:val="ZA"/>
    <w:rsid w:val="003F15B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15B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F15B8"/>
    <w:pPr>
      <w:framePr w:wrap="notBeside" w:vAnchor="page" w:hAnchor="margin" w:y="15764"/>
      <w:widowControl w:val="0"/>
    </w:pPr>
    <w:rPr>
      <w:rFonts w:ascii="Arial" w:hAnsi="Arial"/>
      <w:noProof/>
      <w:sz w:val="32"/>
      <w:lang w:val="en-GB"/>
    </w:rPr>
  </w:style>
  <w:style w:type="paragraph" w:customStyle="1" w:styleId="ZU">
    <w:name w:val="ZU"/>
    <w:rsid w:val="003F15B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F15B8"/>
    <w:pPr>
      <w:framePr w:wrap="notBeside" w:y="16161"/>
    </w:pPr>
  </w:style>
  <w:style w:type="character" w:customStyle="1" w:styleId="ZGSM">
    <w:name w:val="ZGSM"/>
    <w:rsid w:val="003F15B8"/>
  </w:style>
  <w:style w:type="paragraph" w:styleId="List2">
    <w:name w:val="List 2"/>
    <w:basedOn w:val="List"/>
    <w:rsid w:val="003F15B8"/>
    <w:pPr>
      <w:ind w:left="851"/>
    </w:pPr>
  </w:style>
  <w:style w:type="paragraph" w:customStyle="1" w:styleId="ZG">
    <w:name w:val="ZG"/>
    <w:rsid w:val="003F15B8"/>
    <w:pPr>
      <w:framePr w:wrap="notBeside" w:vAnchor="page" w:hAnchor="margin" w:xAlign="right" w:y="6805"/>
      <w:widowControl w:val="0"/>
      <w:jc w:val="right"/>
    </w:pPr>
    <w:rPr>
      <w:rFonts w:ascii="Arial" w:hAnsi="Arial"/>
      <w:noProof/>
      <w:lang w:val="en-GB"/>
    </w:rPr>
  </w:style>
  <w:style w:type="paragraph" w:styleId="List3">
    <w:name w:val="List 3"/>
    <w:basedOn w:val="List2"/>
    <w:rsid w:val="003F15B8"/>
    <w:pPr>
      <w:ind w:left="1135"/>
    </w:pPr>
  </w:style>
  <w:style w:type="paragraph" w:styleId="List4">
    <w:name w:val="List 4"/>
    <w:basedOn w:val="List3"/>
    <w:rsid w:val="003F15B8"/>
    <w:pPr>
      <w:ind w:left="1418"/>
    </w:pPr>
  </w:style>
  <w:style w:type="paragraph" w:styleId="List5">
    <w:name w:val="List 5"/>
    <w:basedOn w:val="List4"/>
    <w:rsid w:val="003F15B8"/>
    <w:pPr>
      <w:ind w:left="1702"/>
    </w:pPr>
  </w:style>
  <w:style w:type="paragraph" w:customStyle="1" w:styleId="EditorsNote">
    <w:name w:val="Editor's Note"/>
    <w:basedOn w:val="NO"/>
    <w:rsid w:val="003F15B8"/>
    <w:rPr>
      <w:color w:val="FF0000"/>
    </w:rPr>
  </w:style>
  <w:style w:type="paragraph" w:styleId="List">
    <w:name w:val="List"/>
    <w:basedOn w:val="Normal"/>
    <w:rsid w:val="003F15B8"/>
    <w:pPr>
      <w:ind w:left="568" w:hanging="284"/>
    </w:pPr>
  </w:style>
  <w:style w:type="paragraph" w:styleId="ListBullet">
    <w:name w:val="List Bullet"/>
    <w:basedOn w:val="List"/>
    <w:rsid w:val="003F15B8"/>
  </w:style>
  <w:style w:type="paragraph" w:styleId="ListBullet4">
    <w:name w:val="List Bullet 4"/>
    <w:basedOn w:val="ListBullet3"/>
    <w:rsid w:val="003F15B8"/>
    <w:pPr>
      <w:ind w:left="1418"/>
    </w:pPr>
  </w:style>
  <w:style w:type="paragraph" w:styleId="ListBullet5">
    <w:name w:val="List Bullet 5"/>
    <w:basedOn w:val="ListBullet4"/>
    <w:rsid w:val="003F15B8"/>
    <w:pPr>
      <w:ind w:left="1702"/>
    </w:pPr>
  </w:style>
  <w:style w:type="paragraph" w:customStyle="1" w:styleId="B1">
    <w:name w:val="B1"/>
    <w:basedOn w:val="List"/>
    <w:link w:val="B1Char"/>
    <w:rsid w:val="003F15B8"/>
  </w:style>
  <w:style w:type="paragraph" w:customStyle="1" w:styleId="B2">
    <w:name w:val="B2"/>
    <w:basedOn w:val="List2"/>
    <w:rsid w:val="003F15B8"/>
  </w:style>
  <w:style w:type="paragraph" w:customStyle="1" w:styleId="B3">
    <w:name w:val="B3"/>
    <w:basedOn w:val="List3"/>
    <w:rsid w:val="003F15B8"/>
  </w:style>
  <w:style w:type="paragraph" w:customStyle="1" w:styleId="B4">
    <w:name w:val="B4"/>
    <w:basedOn w:val="List4"/>
    <w:rsid w:val="003F15B8"/>
  </w:style>
  <w:style w:type="paragraph" w:customStyle="1" w:styleId="B5">
    <w:name w:val="B5"/>
    <w:basedOn w:val="List5"/>
    <w:rsid w:val="003F15B8"/>
  </w:style>
  <w:style w:type="paragraph" w:styleId="Footer">
    <w:name w:val="footer"/>
    <w:basedOn w:val="Header"/>
    <w:rsid w:val="003F15B8"/>
    <w:pPr>
      <w:jc w:val="center"/>
    </w:pPr>
    <w:rPr>
      <w:i/>
    </w:rPr>
  </w:style>
  <w:style w:type="paragraph" w:customStyle="1" w:styleId="ZTD">
    <w:name w:val="ZTD"/>
    <w:basedOn w:val="ZB"/>
    <w:rsid w:val="003F15B8"/>
    <w:pPr>
      <w:framePr w:hRule="auto" w:wrap="notBeside" w:y="852"/>
    </w:pPr>
    <w:rPr>
      <w:i w:val="0"/>
      <w:sz w:val="40"/>
    </w:rPr>
  </w:style>
  <w:style w:type="paragraph" w:customStyle="1" w:styleId="CRCoverPage">
    <w:name w:val="CR Cover Page"/>
    <w:rsid w:val="003F15B8"/>
    <w:pPr>
      <w:spacing w:after="120"/>
    </w:pPr>
    <w:rPr>
      <w:rFonts w:ascii="Arial" w:hAnsi="Arial"/>
      <w:lang w:val="en-GB"/>
    </w:rPr>
  </w:style>
  <w:style w:type="paragraph" w:customStyle="1" w:styleId="tdoc-header">
    <w:name w:val="tdoc-header"/>
    <w:rsid w:val="003F15B8"/>
    <w:rPr>
      <w:rFonts w:ascii="Arial" w:hAnsi="Arial"/>
      <w:noProof/>
      <w:sz w:val="24"/>
      <w:lang w:val="en-GB"/>
    </w:rPr>
  </w:style>
  <w:style w:type="character" w:styleId="Hyperlink">
    <w:name w:val="Hyperlink"/>
    <w:rsid w:val="003F15B8"/>
    <w:rPr>
      <w:color w:val="0000FF"/>
      <w:u w:val="single"/>
    </w:rPr>
  </w:style>
  <w:style w:type="character" w:styleId="CommentReference">
    <w:name w:val="annotation reference"/>
    <w:semiHidden/>
    <w:rsid w:val="003F15B8"/>
    <w:rPr>
      <w:sz w:val="16"/>
    </w:rPr>
  </w:style>
  <w:style w:type="paragraph" w:styleId="CommentText">
    <w:name w:val="annotation text"/>
    <w:basedOn w:val="Normal"/>
    <w:semiHidden/>
    <w:rsid w:val="003F15B8"/>
  </w:style>
  <w:style w:type="character" w:styleId="FollowedHyperlink">
    <w:name w:val="FollowedHyperlink"/>
    <w:rsid w:val="003F15B8"/>
    <w:rPr>
      <w:color w:val="800080"/>
      <w:u w:val="single"/>
    </w:rPr>
  </w:style>
  <w:style w:type="paragraph" w:styleId="BalloonText">
    <w:name w:val="Balloon Text"/>
    <w:basedOn w:val="Normal"/>
    <w:semiHidden/>
    <w:rsid w:val="003F15B8"/>
    <w:rPr>
      <w:rFonts w:ascii="Tahoma" w:hAnsi="Tahoma" w:cs="Tahoma"/>
      <w:sz w:val="16"/>
      <w:szCs w:val="16"/>
    </w:rPr>
  </w:style>
  <w:style w:type="paragraph" w:styleId="CommentSubject">
    <w:name w:val="annotation subject"/>
    <w:basedOn w:val="CommentText"/>
    <w:next w:val="CommentText"/>
    <w:semiHidden/>
    <w:rsid w:val="003F15B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0716"/>
    <w:rPr>
      <w:rFonts w:ascii="Times New Roman" w:hAnsi="Times New Roman"/>
      <w:lang w:val="en-GB"/>
    </w:rPr>
  </w:style>
  <w:style w:type="character" w:customStyle="1" w:styleId="NOChar">
    <w:name w:val="NO Char"/>
    <w:link w:val="NO"/>
    <w:rsid w:val="007D0716"/>
    <w:rPr>
      <w:rFonts w:ascii="Times New Roman" w:hAnsi="Times New Roman"/>
      <w:lang w:val="en-GB"/>
    </w:rPr>
  </w:style>
  <w:style w:type="paragraph" w:styleId="Revision">
    <w:name w:val="Revision"/>
    <w:hidden/>
    <w:uiPriority w:val="99"/>
    <w:semiHidden/>
    <w:rsid w:val="007B1BD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536582">
      <w:bodyDiv w:val="1"/>
      <w:marLeft w:val="0"/>
      <w:marRight w:val="0"/>
      <w:marTop w:val="0"/>
      <w:marBottom w:val="0"/>
      <w:divBdr>
        <w:top w:val="none" w:sz="0" w:space="0" w:color="auto"/>
        <w:left w:val="none" w:sz="0" w:space="0" w:color="auto"/>
        <w:bottom w:val="none" w:sz="0" w:space="0" w:color="auto"/>
        <w:right w:val="none" w:sz="0" w:space="0" w:color="auto"/>
      </w:divBdr>
    </w:div>
    <w:div w:id="157497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1119</Words>
  <Characters>6379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7484</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Covell, Betsy (Nokia - US)</cp:lastModifiedBy>
  <cp:revision>2</cp:revision>
  <cp:lastPrinted>2016-09-13T12:46:00Z</cp:lastPrinted>
  <dcterms:created xsi:type="dcterms:W3CDTF">2016-11-09T12:38:00Z</dcterms:created>
  <dcterms:modified xsi:type="dcterms:W3CDTF">2016-11-09T12:38:00Z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